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AD649" w14:textId="7C1299AB" w:rsidR="009F1A2A" w:rsidRDefault="009F1A2A" w:rsidP="009F1A2A">
      <w:pPr>
        <w:pStyle w:val="CRCoverPage"/>
        <w:tabs>
          <w:tab w:val="right" w:pos="9639"/>
        </w:tabs>
        <w:spacing w:after="0"/>
        <w:rPr>
          <w:b/>
          <w:i/>
          <w:noProof/>
          <w:sz w:val="28"/>
        </w:rPr>
      </w:pPr>
      <w:r>
        <w:rPr>
          <w:b/>
          <w:noProof/>
          <w:sz w:val="24"/>
        </w:rPr>
        <w:t>3GPP TSG-SA3 Meeting #116</w:t>
      </w:r>
      <w:r>
        <w:rPr>
          <w:b/>
          <w:i/>
          <w:noProof/>
          <w:sz w:val="28"/>
        </w:rPr>
        <w:tab/>
      </w:r>
      <w:r w:rsidR="00530942" w:rsidRPr="00530942">
        <w:rPr>
          <w:b/>
          <w:i/>
          <w:noProof/>
          <w:sz w:val="28"/>
        </w:rPr>
        <w:t>S3-241811</w:t>
      </w:r>
    </w:p>
    <w:p w14:paraId="189B9387" w14:textId="77777777" w:rsidR="009F1A2A" w:rsidRDefault="009F1A2A" w:rsidP="009F1A2A">
      <w:pPr>
        <w:pStyle w:val="Header"/>
        <w:rPr>
          <w:b w:val="0"/>
          <w:bCs/>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372C0EFD" w14:textId="391B2686" w:rsidR="00C614F2" w:rsidRDefault="00C614F2" w:rsidP="00B30DE0">
      <w:pPr>
        <w:keepNext/>
        <w:pBdr>
          <w:bottom w:val="single" w:sz="4" w:space="1" w:color="auto"/>
        </w:pBdr>
        <w:tabs>
          <w:tab w:val="right" w:pos="9639"/>
        </w:tabs>
        <w:outlineLvl w:val="0"/>
        <w:rPr>
          <w:rFonts w:ascii="Arial" w:hAnsi="Arial" w:cs="Arial"/>
          <w:b/>
          <w:bCs/>
        </w:rPr>
      </w:pPr>
    </w:p>
    <w:p w14:paraId="3047C718" w14:textId="1D2BC23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p>
    <w:p w14:paraId="4CADACA0" w14:textId="30EB3D8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r>
      <w:r w:rsidR="009021E3">
        <w:rPr>
          <w:rFonts w:ascii="Arial" w:hAnsi="Arial" w:cs="Arial"/>
          <w:b/>
        </w:rPr>
        <w:t xml:space="preserve">pCR on solution for VFL member </w:t>
      </w:r>
      <w:r w:rsidR="00F0568D">
        <w:rPr>
          <w:rFonts w:ascii="Arial" w:hAnsi="Arial" w:cs="Arial"/>
          <w:b/>
        </w:rPr>
        <w:t>authorization</w:t>
      </w:r>
      <w:r w:rsidR="00EF3D64">
        <w:rPr>
          <w:rFonts w:ascii="Arial" w:hAnsi="Arial" w:cs="Arial"/>
          <w:b/>
        </w:rPr>
        <w:t>.</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343A27D2"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7B3A56">
        <w:rPr>
          <w:rFonts w:ascii="Arial" w:hAnsi="Arial"/>
          <w:b/>
        </w:rPr>
        <w:t>13</w:t>
      </w:r>
    </w:p>
    <w:p w14:paraId="1927D992" w14:textId="77777777" w:rsidR="00C022E3" w:rsidRDefault="00C022E3">
      <w:pPr>
        <w:pStyle w:val="Heading1"/>
      </w:pPr>
      <w:r>
        <w:t>1</w:t>
      </w:r>
      <w:r>
        <w:tab/>
        <w:t>Decision/action requested</w:t>
      </w:r>
    </w:p>
    <w:p w14:paraId="28D2780D" w14:textId="7316D144"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B30DE0">
        <w:rPr>
          <w:b/>
          <w:i/>
        </w:rPr>
        <w:t>KI</w:t>
      </w:r>
    </w:p>
    <w:p w14:paraId="2D54658A" w14:textId="77777777" w:rsidR="00C022E3" w:rsidRDefault="00C022E3">
      <w:pPr>
        <w:pStyle w:val="Heading1"/>
      </w:pPr>
      <w:r>
        <w:t>2</w:t>
      </w:r>
      <w:r>
        <w:tab/>
        <w:t>References</w:t>
      </w:r>
    </w:p>
    <w:p w14:paraId="19C8184E" w14:textId="04D37F39" w:rsidR="009A7091" w:rsidRDefault="009A7091" w:rsidP="00B30DE0">
      <w:pPr>
        <w:pStyle w:val="EX"/>
        <w:ind w:left="0" w:firstLine="0"/>
        <w:rPr>
          <w:lang w:eastAsia="zh-CN"/>
        </w:rPr>
      </w:pPr>
      <w:r>
        <w:rPr>
          <w:lang w:eastAsia="zh-CN"/>
        </w:rPr>
        <w:t>[</w:t>
      </w:r>
      <w:r w:rsidR="005A6E4C" w:rsidRPr="005A6E4C">
        <w:rPr>
          <w:highlight w:val="yellow"/>
          <w:lang w:eastAsia="zh-CN"/>
        </w:rPr>
        <w:t>i</w:t>
      </w:r>
      <w:r>
        <w:rPr>
          <w:lang w:eastAsia="zh-CN"/>
        </w:rPr>
        <w:t>] 3GPP TR 33.7</w:t>
      </w:r>
      <w:r w:rsidR="00EC1F83">
        <w:rPr>
          <w:lang w:eastAsia="zh-CN"/>
        </w:rPr>
        <w:t>84</w:t>
      </w:r>
      <w:r>
        <w:rPr>
          <w:lang w:eastAsia="zh-CN"/>
        </w:rPr>
        <w:t>: "</w:t>
      </w:r>
      <w:r w:rsidR="00B30DE0" w:rsidRPr="00B30DE0">
        <w:rPr>
          <w:lang w:eastAsia="zh-CN"/>
        </w:rPr>
        <w:t xml:space="preserve">Study on security aspects </w:t>
      </w:r>
      <w:r w:rsidR="00A80B1B" w:rsidRPr="00A80B1B">
        <w:rPr>
          <w:lang w:eastAsia="zh-CN"/>
        </w:rPr>
        <w:t xml:space="preserve">of Core Network Enhanced Support </w:t>
      </w:r>
      <w:r w:rsidR="00B30DE0" w:rsidRPr="00B30DE0">
        <w:rPr>
          <w:lang w:eastAsia="zh-CN"/>
        </w:rPr>
        <w:t xml:space="preserve">for </w:t>
      </w:r>
      <w:r w:rsidR="00A80B1B" w:rsidRPr="00A80B1B">
        <w:rPr>
          <w:lang w:eastAsia="zh-CN"/>
        </w:rPr>
        <w:t>AIML</w:t>
      </w:r>
      <w:r>
        <w:rPr>
          <w:lang w:eastAsia="zh-CN"/>
        </w:rPr>
        <w:t>"</w:t>
      </w:r>
    </w:p>
    <w:p w14:paraId="36AC7A39" w14:textId="023B2B14" w:rsidR="00190CF4" w:rsidRDefault="00190CF4" w:rsidP="00B30DE0">
      <w:pPr>
        <w:pStyle w:val="EX"/>
        <w:ind w:left="0" w:firstLine="0"/>
        <w:rPr>
          <w:lang w:eastAsia="zh-CN"/>
        </w:rPr>
      </w:pPr>
      <w:r>
        <w:rPr>
          <w:lang w:eastAsia="zh-CN"/>
        </w:rPr>
        <w:t xml:space="preserve">[ii] </w:t>
      </w:r>
      <w:r w:rsidR="00307E77">
        <w:rPr>
          <w:lang w:eastAsia="zh-CN"/>
        </w:rPr>
        <w:t>3GPP</w:t>
      </w:r>
      <w:r w:rsidR="0093405D">
        <w:rPr>
          <w:lang w:eastAsia="zh-CN"/>
        </w:rPr>
        <w:t xml:space="preserve"> 2</w:t>
      </w:r>
      <w:r w:rsidR="00974DB5" w:rsidRPr="00974DB5">
        <w:rPr>
          <w:lang w:eastAsia="zh-CN"/>
        </w:rPr>
        <w:t>3.700-84</w:t>
      </w:r>
      <w:r w:rsidR="00307E77">
        <w:rPr>
          <w:lang w:eastAsia="zh-CN"/>
        </w:rPr>
        <w:t>: “</w:t>
      </w:r>
      <w:r w:rsidR="00AD1C7C" w:rsidRPr="00AD1C7C">
        <w:rPr>
          <w:lang w:eastAsia="zh-CN"/>
        </w:rPr>
        <w:t>Study on Core Network Enhanced Support for Artificial Intelligence (AI)/Machine Learning (ML)</w:t>
      </w:r>
      <w:r w:rsidR="00AD1C7C">
        <w:rPr>
          <w:lang w:eastAsia="zh-CN"/>
        </w:rPr>
        <w:t>”</w:t>
      </w:r>
    </w:p>
    <w:p w14:paraId="2C593284" w14:textId="77777777" w:rsidR="00AB5BCD" w:rsidRDefault="00AB5BCD" w:rsidP="009A7091">
      <w:pPr>
        <w:pStyle w:val="EX"/>
        <w:rPr>
          <w:lang w:eastAsia="zh-CN"/>
        </w:rPr>
      </w:pPr>
    </w:p>
    <w:p w14:paraId="74F3C50C" w14:textId="77777777" w:rsidR="00C022E3" w:rsidRDefault="00C022E3">
      <w:pPr>
        <w:pStyle w:val="Heading1"/>
      </w:pPr>
      <w:r>
        <w:t>3</w:t>
      </w:r>
      <w:r>
        <w:tab/>
        <w:t>Rationale</w:t>
      </w:r>
    </w:p>
    <w:p w14:paraId="2240DF8D" w14:textId="133DA39E" w:rsidR="00FA5F94" w:rsidRPr="004E4C78" w:rsidRDefault="00CF6C7D" w:rsidP="004E4C78">
      <w:pPr>
        <w:rPr>
          <w:iCs/>
        </w:rPr>
      </w:pPr>
      <w:r>
        <w:rPr>
          <w:iCs/>
        </w:rPr>
        <w:t xml:space="preserve">This pCR proposes a solution for KI in TR </w:t>
      </w:r>
      <w:r>
        <w:rPr>
          <w:lang w:eastAsia="zh-CN"/>
        </w:rPr>
        <w:t>33.784</w:t>
      </w:r>
    </w:p>
    <w:p w14:paraId="65683419" w14:textId="77777777" w:rsidR="00C022E3" w:rsidRDefault="00C022E3">
      <w:pPr>
        <w:pStyle w:val="Heading1"/>
      </w:pPr>
      <w:r>
        <w:t>4</w:t>
      </w:r>
      <w:r>
        <w:tab/>
        <w:t>Detailed proposal</w:t>
      </w:r>
    </w:p>
    <w:p w14:paraId="69A39C50" w14:textId="77777777" w:rsidR="007C05A0" w:rsidRDefault="007C05A0" w:rsidP="007C05A0">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7648E8F3" w14:textId="4DAFCA84" w:rsidR="00F0568D" w:rsidRDefault="00F0568D" w:rsidP="00F0568D">
      <w:pPr>
        <w:pStyle w:val="Heading2"/>
      </w:pPr>
      <w:bookmarkStart w:id="0" w:name="_Toc164765889"/>
      <w:bookmarkStart w:id="1" w:name="_Toc164765992"/>
      <w:bookmarkStart w:id="2" w:name="_Toc164766030"/>
      <w:r>
        <w:t>6.Y</w:t>
      </w:r>
      <w:r>
        <w:tab/>
        <w:t xml:space="preserve">Solution #Y: </w:t>
      </w:r>
      <w:del w:id="3" w:author="Saurabh1" w:date="2024-05-10T11:21:00Z">
        <w:r w:rsidDel="00F0568D">
          <w:delText>&lt;Solution Name&gt;</w:delText>
        </w:r>
      </w:del>
      <w:bookmarkEnd w:id="0"/>
      <w:bookmarkEnd w:id="1"/>
      <w:bookmarkEnd w:id="2"/>
      <w:ins w:id="4" w:author="Saurabh1" w:date="2024-05-10T11:21:00Z">
        <w:r>
          <w:t>Solution for VFL member authorization</w:t>
        </w:r>
      </w:ins>
    </w:p>
    <w:p w14:paraId="661D98B4" w14:textId="77777777" w:rsidR="00F0568D" w:rsidRDefault="00F0568D" w:rsidP="00F0568D">
      <w:pPr>
        <w:pStyle w:val="Heading3"/>
      </w:pPr>
      <w:bookmarkStart w:id="5" w:name="_Toc49376119"/>
      <w:bookmarkStart w:id="6" w:name="_Toc513475453"/>
      <w:bookmarkStart w:id="7" w:name="_Toc56501633"/>
      <w:bookmarkStart w:id="8" w:name="_Toc95076618"/>
      <w:bookmarkStart w:id="9" w:name="_Toc106618437"/>
      <w:bookmarkStart w:id="10" w:name="_Toc48930870"/>
      <w:bookmarkStart w:id="11" w:name="_Toc164765890"/>
      <w:bookmarkStart w:id="12" w:name="_Toc164765993"/>
      <w:bookmarkStart w:id="13" w:name="_Toc164766031"/>
      <w:r>
        <w:t>6.Y.1</w:t>
      </w:r>
      <w:r>
        <w:tab/>
        <w:t>Introduction</w:t>
      </w:r>
      <w:bookmarkEnd w:id="5"/>
      <w:bookmarkEnd w:id="6"/>
      <w:bookmarkEnd w:id="7"/>
      <w:bookmarkEnd w:id="8"/>
      <w:bookmarkEnd w:id="9"/>
      <w:bookmarkEnd w:id="10"/>
      <w:bookmarkEnd w:id="11"/>
      <w:bookmarkEnd w:id="12"/>
      <w:bookmarkEnd w:id="13"/>
    </w:p>
    <w:p w14:paraId="187816EC" w14:textId="43DD845B" w:rsidR="00F0568D" w:rsidRPr="008511E4" w:rsidDel="00F0568D" w:rsidRDefault="00F0568D" w:rsidP="00B033DC">
      <w:pPr>
        <w:rPr>
          <w:del w:id="14" w:author="Saurabh1" w:date="2024-05-10T11:21:00Z"/>
        </w:rPr>
      </w:pPr>
      <w:del w:id="15" w:author="Saurabh1" w:date="2024-05-10T11:21:00Z">
        <w:r w:rsidRPr="008511E4" w:rsidDel="00F0568D">
          <w:delText>Editor’s Note: Each solution should list the key issues being addressed.</w:delText>
        </w:r>
      </w:del>
    </w:p>
    <w:p w14:paraId="2585E5FE" w14:textId="77777777" w:rsidR="0061766C" w:rsidRPr="008511E4" w:rsidRDefault="0061766C" w:rsidP="0061766C">
      <w:pPr>
        <w:pStyle w:val="EditorsNote"/>
        <w:rPr>
          <w:ins w:id="16" w:author="Saurabh1" w:date="2024-05-10T13:23:00Z"/>
          <w:color w:val="auto"/>
        </w:rPr>
      </w:pPr>
      <w:bookmarkStart w:id="17" w:name="_Toc56501634"/>
      <w:bookmarkStart w:id="18" w:name="_Toc48930871"/>
      <w:bookmarkStart w:id="19" w:name="_Toc95076619"/>
      <w:bookmarkStart w:id="20" w:name="_Toc513475454"/>
      <w:bookmarkStart w:id="21" w:name="_Toc106618438"/>
      <w:bookmarkStart w:id="22" w:name="_Toc49376120"/>
      <w:bookmarkStart w:id="23" w:name="_Toc164765891"/>
      <w:bookmarkStart w:id="24" w:name="_Toc164765994"/>
      <w:bookmarkStart w:id="25" w:name="_Toc164766032"/>
      <w:ins w:id="26" w:author="Saurabh1" w:date="2024-05-10T13:23:00Z">
        <w:r w:rsidRPr="008511E4">
          <w:rPr>
            <w:color w:val="auto"/>
          </w:rPr>
          <w:t xml:space="preserve">This solution addresses KI#2. </w:t>
        </w:r>
      </w:ins>
    </w:p>
    <w:p w14:paraId="5E103303" w14:textId="59F77261" w:rsidR="0061766C" w:rsidRPr="008511E4" w:rsidRDefault="0061766C" w:rsidP="00B033DC">
      <w:pPr>
        <w:pStyle w:val="EditorsNote"/>
        <w:ind w:left="284" w:firstLine="0"/>
        <w:rPr>
          <w:ins w:id="27" w:author="Saurabh1" w:date="2024-05-10T13:23:00Z"/>
        </w:rPr>
      </w:pPr>
      <w:ins w:id="28" w:author="Saurabh1" w:date="2024-05-10T13:23:00Z">
        <w:r w:rsidRPr="008511E4">
          <w:rPr>
            <w:color w:val="auto"/>
          </w:rPr>
          <w:t>The concept of the solution is similar to ‘X.9 Authorization of selection of participant NWDAF instances in the Federated Learning group’ defined in clause X.9 of TS 33.501 [5].</w:t>
        </w:r>
      </w:ins>
    </w:p>
    <w:p w14:paraId="632B58BD" w14:textId="65D99C8C" w:rsidR="0061766C" w:rsidRPr="008511E4" w:rsidRDefault="0061766C" w:rsidP="00B033DC">
      <w:pPr>
        <w:pStyle w:val="EditorsNote"/>
        <w:ind w:left="284" w:firstLine="0"/>
        <w:rPr>
          <w:ins w:id="29" w:author="Saurabh1" w:date="2024-05-10T13:23:00Z"/>
        </w:rPr>
      </w:pPr>
      <w:ins w:id="30" w:author="Saurabh1" w:date="2024-05-10T13:23:00Z">
        <w:r w:rsidRPr="008511E4">
          <w:rPr>
            <w:color w:val="auto"/>
          </w:rPr>
          <w:t xml:space="preserve">In the VFL case, NWDAF and/or AF can participate in the </w:t>
        </w:r>
      </w:ins>
      <w:ins w:id="31" w:author="Saurabh1" w:date="2024-05-11T12:13:00Z">
        <w:r w:rsidR="00276061">
          <w:rPr>
            <w:color w:val="auto"/>
          </w:rPr>
          <w:t xml:space="preserve">VFL </w:t>
        </w:r>
      </w:ins>
      <w:ins w:id="32" w:author="Saurabh1" w:date="2024-05-10T13:23:00Z">
        <w:r w:rsidRPr="008511E4">
          <w:rPr>
            <w:color w:val="auto"/>
          </w:rPr>
          <w:t xml:space="preserve">process. Please note that trusted AF information is available at the NRF as a part of AF's NFprofile and untrusted AF information is also available at the NRF as a part of NEF NFprofile. Please refer to the section 6.1.6.2.48 </w:t>
        </w:r>
        <w:proofErr w:type="spellStart"/>
        <w:r w:rsidRPr="008511E4">
          <w:rPr>
            <w:color w:val="auto"/>
          </w:rPr>
          <w:t>NefInfo</w:t>
        </w:r>
        <w:proofErr w:type="spellEnd"/>
        <w:r w:rsidRPr="008511E4">
          <w:rPr>
            <w:color w:val="auto"/>
          </w:rPr>
          <w:t xml:space="preserve"> of TS 29.510 [x] that contains </w:t>
        </w:r>
        <w:proofErr w:type="spellStart"/>
        <w:r w:rsidRPr="008511E4">
          <w:rPr>
            <w:color w:val="auto"/>
          </w:rPr>
          <w:t>pdfData</w:t>
        </w:r>
        <w:proofErr w:type="spellEnd"/>
        <w:r w:rsidRPr="008511E4">
          <w:rPr>
            <w:color w:val="auto"/>
          </w:rPr>
          <w:t xml:space="preserve"> that contains AF connected via NEF.</w:t>
        </w:r>
      </w:ins>
    </w:p>
    <w:p w14:paraId="521413EE" w14:textId="319CB07C" w:rsidR="00F0568D" w:rsidRDefault="00F0568D" w:rsidP="0061766C">
      <w:pPr>
        <w:pStyle w:val="Heading3"/>
        <w:rPr>
          <w:ins w:id="33" w:author="Saurabh1" w:date="2024-05-10T11:21:00Z"/>
        </w:rPr>
      </w:pPr>
      <w:r>
        <w:t>6.Y.2</w:t>
      </w:r>
      <w:r>
        <w:tab/>
        <w:t>Solution details</w:t>
      </w:r>
      <w:bookmarkEnd w:id="17"/>
      <w:bookmarkEnd w:id="18"/>
      <w:bookmarkEnd w:id="19"/>
      <w:bookmarkEnd w:id="20"/>
      <w:bookmarkEnd w:id="21"/>
      <w:bookmarkEnd w:id="22"/>
      <w:bookmarkEnd w:id="23"/>
      <w:bookmarkEnd w:id="24"/>
      <w:bookmarkEnd w:id="25"/>
    </w:p>
    <w:p w14:paraId="1CDB84C4" w14:textId="5DEAC1F3" w:rsidR="00A86F18" w:rsidRDefault="00A86F18" w:rsidP="00B033DC">
      <w:pPr>
        <w:numPr>
          <w:ilvl w:val="0"/>
          <w:numId w:val="33"/>
        </w:numPr>
        <w:rPr>
          <w:ins w:id="34" w:author="Saurabh1" w:date="2024-05-10T14:02:00Z"/>
        </w:rPr>
      </w:pPr>
      <w:ins w:id="35" w:author="Saurabh1" w:date="2024-05-10T14:02:00Z">
        <w:r>
          <w:t>NWDAF/Trusted AF or NEF for untrusted AFs updates their NFprofile in the NRF with VFL information, including its VFL capabilities (e.g. privacy protection supported</w:t>
        </w:r>
      </w:ins>
      <w:ins w:id="36" w:author="Saurabh1" w:date="2024-05-13T14:28:00Z">
        <w:r w:rsidR="00B85A77">
          <w:t>/</w:t>
        </w:r>
      </w:ins>
      <w:ins w:id="37" w:author="Saurabh1" w:date="2024-05-13T14:29:00Z">
        <w:r w:rsidR="00B85A77">
          <w:t>not supported</w:t>
        </w:r>
      </w:ins>
      <w:ins w:id="38" w:author="Saurabh1" w:date="2024-05-10T14:02:00Z">
        <w:r>
          <w:t xml:space="preserve">, supported role (Client/Server/Active/Passive, </w:t>
        </w:r>
        <w:proofErr w:type="gramStart"/>
        <w:r>
          <w:t>etc.</w:t>
        </w:r>
        <w:proofErr w:type="gramEnd"/>
        <w:r>
          <w:t xml:space="preserve">)), </w:t>
        </w:r>
      </w:ins>
      <w:ins w:id="39" w:author="Saurabh1" w:date="2024-05-13T14:27:00Z">
        <w:r w:rsidR="00B85A77">
          <w:t xml:space="preserve">interoperability indicator </w:t>
        </w:r>
      </w:ins>
      <w:ins w:id="40" w:author="Saurabh1" w:date="2024-05-10T14:02:00Z">
        <w:r>
          <w:t>per analytics. The NFprofile also includes allowed VFL capability per consume</w:t>
        </w:r>
      </w:ins>
      <w:ins w:id="41" w:author="Saurabh1" w:date="2024-05-11T12:14:00Z">
        <w:r w:rsidR="00590B11">
          <w:t>r</w:t>
        </w:r>
      </w:ins>
      <w:ins w:id="42" w:author="Saurabh1" w:date="2024-05-10T14:02:00Z">
        <w:r>
          <w:t>.</w:t>
        </w:r>
      </w:ins>
    </w:p>
    <w:p w14:paraId="2C81203B" w14:textId="405BF881" w:rsidR="00A86F18" w:rsidRDefault="00A86F18" w:rsidP="00B033DC">
      <w:pPr>
        <w:numPr>
          <w:ilvl w:val="0"/>
          <w:numId w:val="33"/>
        </w:numPr>
        <w:rPr>
          <w:ins w:id="43" w:author="Saurabh1" w:date="2024-05-10T14:02:00Z"/>
        </w:rPr>
      </w:pPr>
      <w:ins w:id="44" w:author="Saurabh1" w:date="2024-05-10T14:02:00Z">
        <w:r>
          <w:lastRenderedPageBreak/>
          <w:t xml:space="preserve">The consumer NWDAF/AF or NEF for untrusted AFs sends an access token request to the NRF. The access token request may </w:t>
        </w:r>
        <w:proofErr w:type="gramStart"/>
        <w:r>
          <w:t>contain</w:t>
        </w:r>
        <w:proofErr w:type="gramEnd"/>
        <w:r>
          <w:t xml:space="preserve"> the Analytics ID, source NF,</w:t>
        </w:r>
      </w:ins>
      <w:ins w:id="45" w:author="Saurabh1" w:date="2024-05-13T14:38:00Z">
        <w:r w:rsidR="00B230D8">
          <w:t xml:space="preserve"> </w:t>
        </w:r>
      </w:ins>
      <w:ins w:id="46" w:author="Saurabh1" w:date="2024-05-13T14:39:00Z">
        <w:r w:rsidR="00B230D8">
          <w:t>interoperability indicator/vendor Id</w:t>
        </w:r>
      </w:ins>
      <w:ins w:id="47" w:author="Saurabh1" w:date="2024-05-10T14:02:00Z">
        <w:r>
          <w:t xml:space="preserve"> and target NF's </w:t>
        </w:r>
        <w:proofErr w:type="spellStart"/>
        <w:r>
          <w:t>VLF</w:t>
        </w:r>
        <w:proofErr w:type="spellEnd"/>
        <w:r>
          <w:t xml:space="preserve"> capability for the requested VFL process.</w:t>
        </w:r>
      </w:ins>
    </w:p>
    <w:p w14:paraId="70BE46C8" w14:textId="08720F13" w:rsidR="00A86F18" w:rsidRDefault="00A86F18" w:rsidP="00B033DC">
      <w:pPr>
        <w:numPr>
          <w:ilvl w:val="0"/>
          <w:numId w:val="33"/>
        </w:numPr>
        <w:rPr>
          <w:ins w:id="48" w:author="Saurabh1" w:date="2024-05-10T14:02:00Z"/>
        </w:rPr>
      </w:pPr>
      <w:ins w:id="49" w:author="Saurabh1" w:date="2024-05-10T14:02:00Z">
        <w:r>
          <w:t>The NRF authorises the NWDAF/trusted AF or NEF for untrusted AFs based upon the information received in Step 1. If the authorization succeeds, NRF generates the access token with the claim, including the target VFL capability.</w:t>
        </w:r>
      </w:ins>
    </w:p>
    <w:p w14:paraId="6A3E4D7D" w14:textId="4EAE4E35" w:rsidR="006B6B28" w:rsidRPr="006B6B28" w:rsidRDefault="00A86F18" w:rsidP="00B033DC">
      <w:pPr>
        <w:numPr>
          <w:ilvl w:val="0"/>
          <w:numId w:val="33"/>
        </w:numPr>
      </w:pPr>
      <w:ins w:id="50" w:author="Saurabh1" w:date="2024-05-10T14:02:00Z">
        <w:r>
          <w:t>The consumer NWDAF/trusted AF or NEF for untrusted AFs sends the service request, including an access token, to the producer NWDAF/trusted AF or NEF for untrusted AFs. The producer verifies the token and allows the VFL procedure.</w:t>
        </w:r>
      </w:ins>
    </w:p>
    <w:p w14:paraId="674D7424" w14:textId="77777777" w:rsidR="00F0568D" w:rsidRDefault="00F0568D" w:rsidP="00F0568D">
      <w:pPr>
        <w:pStyle w:val="Heading3"/>
      </w:pPr>
      <w:bookmarkStart w:id="51" w:name="_Toc56501636"/>
      <w:bookmarkStart w:id="52" w:name="_Toc513475455"/>
      <w:bookmarkStart w:id="53" w:name="_Toc95076620"/>
      <w:bookmarkStart w:id="54" w:name="_Toc106618439"/>
      <w:bookmarkStart w:id="55" w:name="_Toc49376122"/>
      <w:bookmarkStart w:id="56" w:name="_Toc48930873"/>
      <w:bookmarkStart w:id="57" w:name="_Toc164765892"/>
      <w:bookmarkStart w:id="58" w:name="_Toc164765995"/>
      <w:bookmarkStart w:id="59" w:name="_Toc164766033"/>
      <w:r>
        <w:t>6.Y.3</w:t>
      </w:r>
      <w:r>
        <w:tab/>
        <w:t>Evaluation</w:t>
      </w:r>
      <w:bookmarkEnd w:id="51"/>
      <w:bookmarkEnd w:id="52"/>
      <w:bookmarkEnd w:id="53"/>
      <w:bookmarkEnd w:id="54"/>
      <w:bookmarkEnd w:id="55"/>
      <w:bookmarkEnd w:id="56"/>
      <w:bookmarkEnd w:id="57"/>
      <w:bookmarkEnd w:id="58"/>
      <w:bookmarkEnd w:id="59"/>
    </w:p>
    <w:p w14:paraId="216D6B63" w14:textId="77777777" w:rsidR="00F0568D" w:rsidRDefault="00F0568D" w:rsidP="00F0568D">
      <w:pPr>
        <w:pStyle w:val="EditorsNote"/>
        <w:rPr>
          <w:ins w:id="60" w:author="Saurabh1" w:date="2024-05-10T13:21:00Z"/>
        </w:rPr>
      </w:pPr>
      <w:r>
        <w:t>Editor’s Note: Each solution should motivate how the potential security requirements of the key issues being addressed are fulfilled.</w:t>
      </w:r>
    </w:p>
    <w:p w14:paraId="120E6B73" w14:textId="0CD1A34A" w:rsidR="00673A91" w:rsidRPr="008511E4" w:rsidRDefault="00673A91" w:rsidP="00F0568D">
      <w:pPr>
        <w:pStyle w:val="EditorsNote"/>
        <w:rPr>
          <w:color w:val="auto"/>
        </w:rPr>
      </w:pPr>
      <w:ins w:id="61" w:author="Saurabh1" w:date="2024-05-10T13:21:00Z">
        <w:r w:rsidRPr="008511E4">
          <w:rPr>
            <w:color w:val="auto"/>
          </w:rPr>
          <w:t>TBD</w:t>
        </w:r>
      </w:ins>
    </w:p>
    <w:p w14:paraId="031CC24C" w14:textId="77777777" w:rsidR="00E44E3A" w:rsidRDefault="00E44E3A" w:rsidP="00E44E3A">
      <w:pPr>
        <w:pStyle w:val="B1"/>
        <w:ind w:left="0" w:firstLine="0"/>
        <w:rPr>
          <w:b/>
          <w:sz w:val="44"/>
          <w:szCs w:val="44"/>
        </w:rPr>
      </w:pPr>
    </w:p>
    <w:p w14:paraId="651C7658" w14:textId="77777777" w:rsidR="00C022E3" w:rsidRPr="0075609B" w:rsidRDefault="007C05A0" w:rsidP="00380F51">
      <w:pPr>
        <w:jc w:val="center"/>
        <w:rPr>
          <w:b/>
          <w:kern w:val="2"/>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C022E3" w:rsidRPr="0075609B">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C727" w14:textId="77777777" w:rsidR="00556647" w:rsidRDefault="00556647">
      <w:r>
        <w:separator/>
      </w:r>
    </w:p>
  </w:endnote>
  <w:endnote w:type="continuationSeparator" w:id="0">
    <w:p w14:paraId="37A248C0" w14:textId="77777777" w:rsidR="00556647" w:rsidRDefault="00556647">
      <w:r>
        <w:continuationSeparator/>
      </w:r>
    </w:p>
  </w:endnote>
  <w:endnote w:type="continuationNotice" w:id="1">
    <w:p w14:paraId="59B9FCB2" w14:textId="77777777" w:rsidR="00556647" w:rsidRDefault="00556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0FE89" w14:textId="77777777" w:rsidR="00556647" w:rsidRDefault="00556647">
      <w:r>
        <w:separator/>
      </w:r>
    </w:p>
  </w:footnote>
  <w:footnote w:type="continuationSeparator" w:id="0">
    <w:p w14:paraId="63AF7E1F" w14:textId="77777777" w:rsidR="00556647" w:rsidRDefault="00556647">
      <w:r>
        <w:continuationSeparator/>
      </w:r>
    </w:p>
  </w:footnote>
  <w:footnote w:type="continuationNotice" w:id="1">
    <w:p w14:paraId="61159C9B" w14:textId="77777777" w:rsidR="00556647" w:rsidRDefault="00556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AF5CAD"/>
    <w:multiLevelType w:val="hybridMultilevel"/>
    <w:tmpl w:val="601EE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3B9477D"/>
    <w:multiLevelType w:val="hybridMultilevel"/>
    <w:tmpl w:val="F98AB240"/>
    <w:lvl w:ilvl="0" w:tplc="15D4A6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4E740F73"/>
    <w:multiLevelType w:val="hybridMultilevel"/>
    <w:tmpl w:val="A08230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D775D8"/>
    <w:multiLevelType w:val="hybridMultilevel"/>
    <w:tmpl w:val="2152B1A0"/>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9"/>
  </w:num>
  <w:num w:numId="5" w16cid:durableId="1725104762">
    <w:abstractNumId w:val="18"/>
  </w:num>
  <w:num w:numId="6" w16cid:durableId="659233270">
    <w:abstractNumId w:val="11"/>
  </w:num>
  <w:num w:numId="7" w16cid:durableId="830029314">
    <w:abstractNumId w:val="13"/>
  </w:num>
  <w:num w:numId="8" w16cid:durableId="393507232">
    <w:abstractNumId w:val="31"/>
  </w:num>
  <w:num w:numId="9" w16cid:durableId="1425690440">
    <w:abstractNumId w:val="25"/>
  </w:num>
  <w:num w:numId="10" w16cid:durableId="863714840">
    <w:abstractNumId w:val="29"/>
  </w:num>
  <w:num w:numId="11" w16cid:durableId="1643460408">
    <w:abstractNumId w:val="16"/>
  </w:num>
  <w:num w:numId="12" w16cid:durableId="479346865">
    <w:abstractNumId w:val="24"/>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6"/>
  </w:num>
  <w:num w:numId="24" w16cid:durableId="450630911">
    <w:abstractNumId w:val="21"/>
  </w:num>
  <w:num w:numId="25" w16cid:durableId="536968660">
    <w:abstractNumId w:val="23"/>
  </w:num>
  <w:num w:numId="26" w16cid:durableId="192227023">
    <w:abstractNumId w:val="12"/>
  </w:num>
  <w:num w:numId="27" w16cid:durableId="284848846">
    <w:abstractNumId w:val="14"/>
  </w:num>
  <w:num w:numId="28" w16cid:durableId="414863653">
    <w:abstractNumId w:val="28"/>
  </w:num>
  <w:num w:numId="29" w16cid:durableId="1019358335">
    <w:abstractNumId w:val="30"/>
  </w:num>
  <w:num w:numId="30" w16cid:durableId="352195904">
    <w:abstractNumId w:val="20"/>
  </w:num>
  <w:num w:numId="31" w16cid:durableId="2043361665">
    <w:abstractNumId w:val="22"/>
  </w:num>
  <w:num w:numId="32" w16cid:durableId="796139888">
    <w:abstractNumId w:val="27"/>
  </w:num>
  <w:num w:numId="33" w16cid:durableId="55771297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12515"/>
    <w:rsid w:val="00026202"/>
    <w:rsid w:val="000328ED"/>
    <w:rsid w:val="00036E04"/>
    <w:rsid w:val="00040AD5"/>
    <w:rsid w:val="0004386A"/>
    <w:rsid w:val="00046389"/>
    <w:rsid w:val="000505BA"/>
    <w:rsid w:val="00063E5C"/>
    <w:rsid w:val="00065357"/>
    <w:rsid w:val="00071B94"/>
    <w:rsid w:val="000745FB"/>
    <w:rsid w:val="00074722"/>
    <w:rsid w:val="000819D8"/>
    <w:rsid w:val="000821FF"/>
    <w:rsid w:val="000934A6"/>
    <w:rsid w:val="0009510C"/>
    <w:rsid w:val="00095D2F"/>
    <w:rsid w:val="000A2C6C"/>
    <w:rsid w:val="000A4660"/>
    <w:rsid w:val="000B144E"/>
    <w:rsid w:val="000B49CA"/>
    <w:rsid w:val="000B66C7"/>
    <w:rsid w:val="000D0CA7"/>
    <w:rsid w:val="000D1B5B"/>
    <w:rsid w:val="000D7D82"/>
    <w:rsid w:val="000E3639"/>
    <w:rsid w:val="000E3DCA"/>
    <w:rsid w:val="0010155F"/>
    <w:rsid w:val="0010401F"/>
    <w:rsid w:val="00107550"/>
    <w:rsid w:val="00111CE0"/>
    <w:rsid w:val="00112FC3"/>
    <w:rsid w:val="0014250D"/>
    <w:rsid w:val="00173FA3"/>
    <w:rsid w:val="0017743D"/>
    <w:rsid w:val="00184B6F"/>
    <w:rsid w:val="001861E5"/>
    <w:rsid w:val="00190CF4"/>
    <w:rsid w:val="0019279D"/>
    <w:rsid w:val="001A1F0C"/>
    <w:rsid w:val="001A4219"/>
    <w:rsid w:val="001B1652"/>
    <w:rsid w:val="001B4124"/>
    <w:rsid w:val="001B6CB9"/>
    <w:rsid w:val="001C1FA4"/>
    <w:rsid w:val="001C23AF"/>
    <w:rsid w:val="001C36C1"/>
    <w:rsid w:val="001C3EC8"/>
    <w:rsid w:val="001C4E78"/>
    <w:rsid w:val="001D2BD4"/>
    <w:rsid w:val="001D2E63"/>
    <w:rsid w:val="001D4164"/>
    <w:rsid w:val="001D5BF1"/>
    <w:rsid w:val="001D6911"/>
    <w:rsid w:val="001E329C"/>
    <w:rsid w:val="001F085F"/>
    <w:rsid w:val="001F7CCC"/>
    <w:rsid w:val="00201947"/>
    <w:rsid w:val="0020395B"/>
    <w:rsid w:val="00203F06"/>
    <w:rsid w:val="002046CB"/>
    <w:rsid w:val="00204DC9"/>
    <w:rsid w:val="002060BC"/>
    <w:rsid w:val="002062C0"/>
    <w:rsid w:val="00206609"/>
    <w:rsid w:val="0021187E"/>
    <w:rsid w:val="00215130"/>
    <w:rsid w:val="00223FE5"/>
    <w:rsid w:val="00230002"/>
    <w:rsid w:val="00240A03"/>
    <w:rsid w:val="00241DBF"/>
    <w:rsid w:val="00244C9A"/>
    <w:rsid w:val="00247216"/>
    <w:rsid w:val="00256D90"/>
    <w:rsid w:val="00266315"/>
    <w:rsid w:val="00276061"/>
    <w:rsid w:val="00276453"/>
    <w:rsid w:val="00282370"/>
    <w:rsid w:val="00286755"/>
    <w:rsid w:val="0029185C"/>
    <w:rsid w:val="002A1857"/>
    <w:rsid w:val="002A7EEE"/>
    <w:rsid w:val="002B4961"/>
    <w:rsid w:val="002C7F38"/>
    <w:rsid w:val="002D545A"/>
    <w:rsid w:val="002D69FD"/>
    <w:rsid w:val="002E74F6"/>
    <w:rsid w:val="002F3AF5"/>
    <w:rsid w:val="00302AC4"/>
    <w:rsid w:val="0030628A"/>
    <w:rsid w:val="00307E77"/>
    <w:rsid w:val="00317B47"/>
    <w:rsid w:val="003452FF"/>
    <w:rsid w:val="00350ECA"/>
    <w:rsid w:val="0035122B"/>
    <w:rsid w:val="00353451"/>
    <w:rsid w:val="00356EE6"/>
    <w:rsid w:val="00371032"/>
    <w:rsid w:val="00371309"/>
    <w:rsid w:val="00371B44"/>
    <w:rsid w:val="00372DAF"/>
    <w:rsid w:val="003750B7"/>
    <w:rsid w:val="0037526B"/>
    <w:rsid w:val="00375394"/>
    <w:rsid w:val="00375599"/>
    <w:rsid w:val="003807EB"/>
    <w:rsid w:val="00380F51"/>
    <w:rsid w:val="00384BF0"/>
    <w:rsid w:val="003875BB"/>
    <w:rsid w:val="00395A6F"/>
    <w:rsid w:val="0039617E"/>
    <w:rsid w:val="003A75F6"/>
    <w:rsid w:val="003C122B"/>
    <w:rsid w:val="003C28F1"/>
    <w:rsid w:val="003C299A"/>
    <w:rsid w:val="003C2D44"/>
    <w:rsid w:val="003C5A97"/>
    <w:rsid w:val="003C7A04"/>
    <w:rsid w:val="003D33A4"/>
    <w:rsid w:val="003D40C7"/>
    <w:rsid w:val="003D7F18"/>
    <w:rsid w:val="003E1048"/>
    <w:rsid w:val="003F080D"/>
    <w:rsid w:val="003F276D"/>
    <w:rsid w:val="003F52B2"/>
    <w:rsid w:val="0041110C"/>
    <w:rsid w:val="00427A04"/>
    <w:rsid w:val="004309B8"/>
    <w:rsid w:val="00432F9B"/>
    <w:rsid w:val="00440414"/>
    <w:rsid w:val="004464DB"/>
    <w:rsid w:val="004542CC"/>
    <w:rsid w:val="004558E9"/>
    <w:rsid w:val="00455DA2"/>
    <w:rsid w:val="0045777E"/>
    <w:rsid w:val="00467CB5"/>
    <w:rsid w:val="004714F2"/>
    <w:rsid w:val="00472F3A"/>
    <w:rsid w:val="00476D0B"/>
    <w:rsid w:val="00491A49"/>
    <w:rsid w:val="004959AC"/>
    <w:rsid w:val="004B2216"/>
    <w:rsid w:val="004B3753"/>
    <w:rsid w:val="004C31D2"/>
    <w:rsid w:val="004C67C7"/>
    <w:rsid w:val="004D49BA"/>
    <w:rsid w:val="004D55C2"/>
    <w:rsid w:val="004E4C78"/>
    <w:rsid w:val="004F0CD2"/>
    <w:rsid w:val="004F131E"/>
    <w:rsid w:val="004F274D"/>
    <w:rsid w:val="004F3275"/>
    <w:rsid w:val="00520AAA"/>
    <w:rsid w:val="00521131"/>
    <w:rsid w:val="00527C0B"/>
    <w:rsid w:val="00530942"/>
    <w:rsid w:val="00532580"/>
    <w:rsid w:val="005410F6"/>
    <w:rsid w:val="00541443"/>
    <w:rsid w:val="00541858"/>
    <w:rsid w:val="00542D71"/>
    <w:rsid w:val="00546C95"/>
    <w:rsid w:val="0055183D"/>
    <w:rsid w:val="00556647"/>
    <w:rsid w:val="00560237"/>
    <w:rsid w:val="005729C4"/>
    <w:rsid w:val="00575466"/>
    <w:rsid w:val="00590B11"/>
    <w:rsid w:val="0059227B"/>
    <w:rsid w:val="005944B5"/>
    <w:rsid w:val="005A0C88"/>
    <w:rsid w:val="005A1D29"/>
    <w:rsid w:val="005A2F24"/>
    <w:rsid w:val="005A6E4C"/>
    <w:rsid w:val="005A75A0"/>
    <w:rsid w:val="005B0966"/>
    <w:rsid w:val="005B5FF8"/>
    <w:rsid w:val="005B795D"/>
    <w:rsid w:val="005C0209"/>
    <w:rsid w:val="005C2959"/>
    <w:rsid w:val="005C3474"/>
    <w:rsid w:val="005D3F39"/>
    <w:rsid w:val="005D4E18"/>
    <w:rsid w:val="005D6032"/>
    <w:rsid w:val="005D7AF4"/>
    <w:rsid w:val="005F21C2"/>
    <w:rsid w:val="0060514A"/>
    <w:rsid w:val="006073EB"/>
    <w:rsid w:val="006120B3"/>
    <w:rsid w:val="00613820"/>
    <w:rsid w:val="0061766C"/>
    <w:rsid w:val="0062263D"/>
    <w:rsid w:val="00624F53"/>
    <w:rsid w:val="00632C6F"/>
    <w:rsid w:val="00634EAB"/>
    <w:rsid w:val="00645524"/>
    <w:rsid w:val="00652248"/>
    <w:rsid w:val="00652B9F"/>
    <w:rsid w:val="00657B80"/>
    <w:rsid w:val="00663BC1"/>
    <w:rsid w:val="00673A91"/>
    <w:rsid w:val="00675B3C"/>
    <w:rsid w:val="00675E9F"/>
    <w:rsid w:val="006904CF"/>
    <w:rsid w:val="00691E96"/>
    <w:rsid w:val="00692A7B"/>
    <w:rsid w:val="0069395C"/>
    <w:rsid w:val="0069495C"/>
    <w:rsid w:val="006B6B28"/>
    <w:rsid w:val="006B759B"/>
    <w:rsid w:val="006C6DEE"/>
    <w:rsid w:val="006D0269"/>
    <w:rsid w:val="006D340A"/>
    <w:rsid w:val="006E19AA"/>
    <w:rsid w:val="006E28BF"/>
    <w:rsid w:val="006E4508"/>
    <w:rsid w:val="006F26B2"/>
    <w:rsid w:val="006F5F0D"/>
    <w:rsid w:val="00703D84"/>
    <w:rsid w:val="007053D3"/>
    <w:rsid w:val="007066E1"/>
    <w:rsid w:val="007110D2"/>
    <w:rsid w:val="00714815"/>
    <w:rsid w:val="00715A1D"/>
    <w:rsid w:val="007229FA"/>
    <w:rsid w:val="007250A9"/>
    <w:rsid w:val="00746E8C"/>
    <w:rsid w:val="00752787"/>
    <w:rsid w:val="0075609B"/>
    <w:rsid w:val="00760BB0"/>
    <w:rsid w:val="0076157A"/>
    <w:rsid w:val="007827E5"/>
    <w:rsid w:val="007838AE"/>
    <w:rsid w:val="00783A5D"/>
    <w:rsid w:val="00784593"/>
    <w:rsid w:val="0079307E"/>
    <w:rsid w:val="0079311D"/>
    <w:rsid w:val="007A00EF"/>
    <w:rsid w:val="007A6163"/>
    <w:rsid w:val="007A6944"/>
    <w:rsid w:val="007B19EA"/>
    <w:rsid w:val="007B3A56"/>
    <w:rsid w:val="007C05A0"/>
    <w:rsid w:val="007C0A2D"/>
    <w:rsid w:val="007C1181"/>
    <w:rsid w:val="007C27B0"/>
    <w:rsid w:val="007C4796"/>
    <w:rsid w:val="007C7120"/>
    <w:rsid w:val="007E537E"/>
    <w:rsid w:val="007E5939"/>
    <w:rsid w:val="007E64F7"/>
    <w:rsid w:val="007F077C"/>
    <w:rsid w:val="007F12E1"/>
    <w:rsid w:val="007F300B"/>
    <w:rsid w:val="007F7E51"/>
    <w:rsid w:val="008014C3"/>
    <w:rsid w:val="00805099"/>
    <w:rsid w:val="00807A40"/>
    <w:rsid w:val="008239E7"/>
    <w:rsid w:val="00824929"/>
    <w:rsid w:val="00825600"/>
    <w:rsid w:val="00850812"/>
    <w:rsid w:val="008511E4"/>
    <w:rsid w:val="0085308A"/>
    <w:rsid w:val="0087017A"/>
    <w:rsid w:val="00876B9A"/>
    <w:rsid w:val="008834BB"/>
    <w:rsid w:val="008841F2"/>
    <w:rsid w:val="008933BF"/>
    <w:rsid w:val="008A10C4"/>
    <w:rsid w:val="008A5A85"/>
    <w:rsid w:val="008B0248"/>
    <w:rsid w:val="008B5740"/>
    <w:rsid w:val="008C027C"/>
    <w:rsid w:val="008C474C"/>
    <w:rsid w:val="008C7B41"/>
    <w:rsid w:val="008F3A3D"/>
    <w:rsid w:val="008F5F33"/>
    <w:rsid w:val="00901C06"/>
    <w:rsid w:val="009020CD"/>
    <w:rsid w:val="009021E3"/>
    <w:rsid w:val="00907F8F"/>
    <w:rsid w:val="0091046A"/>
    <w:rsid w:val="00912327"/>
    <w:rsid w:val="0091280C"/>
    <w:rsid w:val="00912B6D"/>
    <w:rsid w:val="00926ABD"/>
    <w:rsid w:val="0093405D"/>
    <w:rsid w:val="00937A85"/>
    <w:rsid w:val="00947F4E"/>
    <w:rsid w:val="009530F2"/>
    <w:rsid w:val="00962EE1"/>
    <w:rsid w:val="00966D47"/>
    <w:rsid w:val="00972A4F"/>
    <w:rsid w:val="00974DB5"/>
    <w:rsid w:val="009829CD"/>
    <w:rsid w:val="009836D8"/>
    <w:rsid w:val="00992312"/>
    <w:rsid w:val="009A3F96"/>
    <w:rsid w:val="009A46E8"/>
    <w:rsid w:val="009A7091"/>
    <w:rsid w:val="009C0DED"/>
    <w:rsid w:val="009D045F"/>
    <w:rsid w:val="009E2892"/>
    <w:rsid w:val="009F1A2A"/>
    <w:rsid w:val="00A02139"/>
    <w:rsid w:val="00A0235C"/>
    <w:rsid w:val="00A10AC7"/>
    <w:rsid w:val="00A23AEA"/>
    <w:rsid w:val="00A2736C"/>
    <w:rsid w:val="00A31900"/>
    <w:rsid w:val="00A3247D"/>
    <w:rsid w:val="00A339EA"/>
    <w:rsid w:val="00A3646D"/>
    <w:rsid w:val="00A37D7F"/>
    <w:rsid w:val="00A40D8D"/>
    <w:rsid w:val="00A46410"/>
    <w:rsid w:val="00A525DA"/>
    <w:rsid w:val="00A57688"/>
    <w:rsid w:val="00A80B1B"/>
    <w:rsid w:val="00A84A94"/>
    <w:rsid w:val="00A86BF7"/>
    <w:rsid w:val="00A86F18"/>
    <w:rsid w:val="00A92929"/>
    <w:rsid w:val="00A968D2"/>
    <w:rsid w:val="00A96B4A"/>
    <w:rsid w:val="00AB5BCD"/>
    <w:rsid w:val="00AC61ED"/>
    <w:rsid w:val="00AD1C7C"/>
    <w:rsid w:val="00AD1DAA"/>
    <w:rsid w:val="00AD6A9B"/>
    <w:rsid w:val="00AF1E23"/>
    <w:rsid w:val="00AF23A6"/>
    <w:rsid w:val="00AF7F81"/>
    <w:rsid w:val="00B01AFF"/>
    <w:rsid w:val="00B022C3"/>
    <w:rsid w:val="00B02A21"/>
    <w:rsid w:val="00B033DC"/>
    <w:rsid w:val="00B05CC7"/>
    <w:rsid w:val="00B20080"/>
    <w:rsid w:val="00B230D8"/>
    <w:rsid w:val="00B27E39"/>
    <w:rsid w:val="00B30773"/>
    <w:rsid w:val="00B30DE0"/>
    <w:rsid w:val="00B350D8"/>
    <w:rsid w:val="00B35738"/>
    <w:rsid w:val="00B365FF"/>
    <w:rsid w:val="00B378B5"/>
    <w:rsid w:val="00B45FF7"/>
    <w:rsid w:val="00B47371"/>
    <w:rsid w:val="00B47993"/>
    <w:rsid w:val="00B66E94"/>
    <w:rsid w:val="00B76763"/>
    <w:rsid w:val="00B7732B"/>
    <w:rsid w:val="00B85A77"/>
    <w:rsid w:val="00B879F0"/>
    <w:rsid w:val="00B90ADF"/>
    <w:rsid w:val="00B95ECE"/>
    <w:rsid w:val="00BA0C1B"/>
    <w:rsid w:val="00BB010B"/>
    <w:rsid w:val="00BB1B76"/>
    <w:rsid w:val="00BB4896"/>
    <w:rsid w:val="00BC25AA"/>
    <w:rsid w:val="00BC4C74"/>
    <w:rsid w:val="00BD1FDA"/>
    <w:rsid w:val="00BE6CEC"/>
    <w:rsid w:val="00BF14C8"/>
    <w:rsid w:val="00BF4AC0"/>
    <w:rsid w:val="00C018C9"/>
    <w:rsid w:val="00C022E3"/>
    <w:rsid w:val="00C05A8D"/>
    <w:rsid w:val="00C15C96"/>
    <w:rsid w:val="00C1684E"/>
    <w:rsid w:val="00C22DE5"/>
    <w:rsid w:val="00C34CBA"/>
    <w:rsid w:val="00C46445"/>
    <w:rsid w:val="00C4712D"/>
    <w:rsid w:val="00C555C9"/>
    <w:rsid w:val="00C555DA"/>
    <w:rsid w:val="00C614F2"/>
    <w:rsid w:val="00C76D91"/>
    <w:rsid w:val="00C801D8"/>
    <w:rsid w:val="00C83785"/>
    <w:rsid w:val="00C92CC5"/>
    <w:rsid w:val="00C94F55"/>
    <w:rsid w:val="00C9640F"/>
    <w:rsid w:val="00CA0C7B"/>
    <w:rsid w:val="00CA3965"/>
    <w:rsid w:val="00CA7D62"/>
    <w:rsid w:val="00CB07A8"/>
    <w:rsid w:val="00CB240D"/>
    <w:rsid w:val="00CB6983"/>
    <w:rsid w:val="00CC24E3"/>
    <w:rsid w:val="00CD3893"/>
    <w:rsid w:val="00CD4A57"/>
    <w:rsid w:val="00CD7A8C"/>
    <w:rsid w:val="00CE1422"/>
    <w:rsid w:val="00CE15C4"/>
    <w:rsid w:val="00CE6575"/>
    <w:rsid w:val="00CE6E29"/>
    <w:rsid w:val="00CF6C7D"/>
    <w:rsid w:val="00D02452"/>
    <w:rsid w:val="00D04575"/>
    <w:rsid w:val="00D16BA9"/>
    <w:rsid w:val="00D21CDA"/>
    <w:rsid w:val="00D245BE"/>
    <w:rsid w:val="00D33604"/>
    <w:rsid w:val="00D37B08"/>
    <w:rsid w:val="00D437FF"/>
    <w:rsid w:val="00D465C9"/>
    <w:rsid w:val="00D5130C"/>
    <w:rsid w:val="00D54216"/>
    <w:rsid w:val="00D5799D"/>
    <w:rsid w:val="00D62265"/>
    <w:rsid w:val="00D66FD9"/>
    <w:rsid w:val="00D71547"/>
    <w:rsid w:val="00D75F34"/>
    <w:rsid w:val="00D8512E"/>
    <w:rsid w:val="00DA1E58"/>
    <w:rsid w:val="00DA48EC"/>
    <w:rsid w:val="00DC1567"/>
    <w:rsid w:val="00DC4A9B"/>
    <w:rsid w:val="00DC7D11"/>
    <w:rsid w:val="00DD3398"/>
    <w:rsid w:val="00DD7DF7"/>
    <w:rsid w:val="00DE4EF2"/>
    <w:rsid w:val="00DE5A8D"/>
    <w:rsid w:val="00DF2C0E"/>
    <w:rsid w:val="00E03C13"/>
    <w:rsid w:val="00E04DB6"/>
    <w:rsid w:val="00E06FFB"/>
    <w:rsid w:val="00E148D6"/>
    <w:rsid w:val="00E30155"/>
    <w:rsid w:val="00E331E0"/>
    <w:rsid w:val="00E36851"/>
    <w:rsid w:val="00E44E3A"/>
    <w:rsid w:val="00E4524E"/>
    <w:rsid w:val="00E5134B"/>
    <w:rsid w:val="00E5147E"/>
    <w:rsid w:val="00E52CA9"/>
    <w:rsid w:val="00E656DE"/>
    <w:rsid w:val="00E87DB7"/>
    <w:rsid w:val="00E91FE1"/>
    <w:rsid w:val="00E93149"/>
    <w:rsid w:val="00E935C8"/>
    <w:rsid w:val="00E97705"/>
    <w:rsid w:val="00E97DC9"/>
    <w:rsid w:val="00EA3C31"/>
    <w:rsid w:val="00EA4000"/>
    <w:rsid w:val="00EA4800"/>
    <w:rsid w:val="00EA52F6"/>
    <w:rsid w:val="00EA5E95"/>
    <w:rsid w:val="00EC1F83"/>
    <w:rsid w:val="00EC2A42"/>
    <w:rsid w:val="00ED1AD5"/>
    <w:rsid w:val="00ED3605"/>
    <w:rsid w:val="00ED4954"/>
    <w:rsid w:val="00EE0943"/>
    <w:rsid w:val="00EE33A2"/>
    <w:rsid w:val="00EE3639"/>
    <w:rsid w:val="00EF3D64"/>
    <w:rsid w:val="00EF7F4C"/>
    <w:rsid w:val="00F0568D"/>
    <w:rsid w:val="00F12126"/>
    <w:rsid w:val="00F25AD3"/>
    <w:rsid w:val="00F34DBB"/>
    <w:rsid w:val="00F404B2"/>
    <w:rsid w:val="00F412AF"/>
    <w:rsid w:val="00F42005"/>
    <w:rsid w:val="00F42984"/>
    <w:rsid w:val="00F4312C"/>
    <w:rsid w:val="00F4416B"/>
    <w:rsid w:val="00F466EF"/>
    <w:rsid w:val="00F64369"/>
    <w:rsid w:val="00F66D82"/>
    <w:rsid w:val="00F6723D"/>
    <w:rsid w:val="00F67A1C"/>
    <w:rsid w:val="00F82C5B"/>
    <w:rsid w:val="00F8555F"/>
    <w:rsid w:val="00F9755E"/>
    <w:rsid w:val="00FA45ED"/>
    <w:rsid w:val="00FA45F8"/>
    <w:rsid w:val="00FA5F94"/>
    <w:rsid w:val="00FC1B0F"/>
    <w:rsid w:val="00FC35ED"/>
    <w:rsid w:val="00FC6BF4"/>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D6C0D280-899B-4CBB-959F-8B52682E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qFormat/>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eastAsia="en-US"/>
    </w:rPr>
  </w:style>
  <w:style w:type="character" w:customStyle="1" w:styleId="ui-provider">
    <w:name w:val="ui-provider"/>
    <w:basedOn w:val="DefaultParagraphFont"/>
    <w:rsid w:val="0062263D"/>
  </w:style>
  <w:style w:type="character" w:customStyle="1" w:styleId="THChar">
    <w:name w:val="TH Char"/>
    <w:link w:val="TH"/>
    <w:qFormat/>
    <w:rsid w:val="001D5BF1"/>
    <w:rPr>
      <w:rFonts w:ascii="Arial" w:hAnsi="Arial"/>
      <w:b/>
      <w:lang w:val="en-GB" w:eastAsia="en-US"/>
    </w:rPr>
  </w:style>
  <w:style w:type="character" w:customStyle="1" w:styleId="CRCoverPageZchn">
    <w:name w:val="CR Cover Page Zchn"/>
    <w:link w:val="CRCoverPage"/>
    <w:locked/>
    <w:rsid w:val="009F1A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12684690">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912714">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1514306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7838242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822246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5AIRPNAIUNRU-931754773-4525</_dlc_DocId>
    <_dlc_DocIdUrl xmlns="71c5aaf6-e6ce-465b-b873-5148d2a4c105">
      <Url>https://nokia.sharepoint.com/sites/c5g/security/_layouts/15/DocIdRedir.aspx?ID=5AIRPNAIUNRU-931754773-4525</Url>
      <Description>5AIRPNAIUNRU-931754773-4525</Description>
    </_dlc_DocIdUrl>
    <SharedWithUsers xmlns="b48738c0-5c12-4b5a-b05a-8a6603520253">
      <UserInfo>
        <DisplayName/>
        <AccountId xsi:nil="true"/>
        <AccountType/>
      </UserInfo>
    </SharedWithUsers>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2.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3.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4.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5.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6.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222</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Saurabh1</cp:lastModifiedBy>
  <cp:revision>101</cp:revision>
  <cp:lastPrinted>1899-12-31T23:00:00Z</cp:lastPrinted>
  <dcterms:created xsi:type="dcterms:W3CDTF">2024-03-27T22:10:00Z</dcterms:created>
  <dcterms:modified xsi:type="dcterms:W3CDTF">2024-05-13T09:10:00Z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2ae4b792-5ee9-429f-8329-469f84b0259f</vt:lpwstr>
  </property>
  <property fmtid="{D5CDD505-2E9C-101B-9397-08002B2CF9AE}" pid="13" name="MediaServiceImageTags">
    <vt:lpwstr/>
  </property>
</Properties>
</file>